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77D" w:rsidRPr="00803AD9" w:rsidRDefault="0074777D" w:rsidP="0074777D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803AD9">
        <w:rPr>
          <w:rFonts w:cs="Arial"/>
          <w:sz w:val="24"/>
          <w:szCs w:val="24"/>
        </w:rPr>
        <w:t>3GPP TSG-RAN WG4 Meeting # 9</w:t>
      </w:r>
      <w:r w:rsidR="00B40C2E" w:rsidRPr="00803AD9">
        <w:rPr>
          <w:rFonts w:cs="Arial"/>
          <w:sz w:val="24"/>
          <w:szCs w:val="24"/>
        </w:rPr>
        <w:t>6</w:t>
      </w:r>
      <w:r w:rsidRPr="00803AD9">
        <w:rPr>
          <w:rFonts w:cs="Arial"/>
          <w:sz w:val="24"/>
          <w:szCs w:val="24"/>
        </w:rPr>
        <w:t xml:space="preserve">-e </w:t>
      </w:r>
      <w:r w:rsidRPr="00803AD9">
        <w:rPr>
          <w:rFonts w:cs="Arial"/>
          <w:sz w:val="24"/>
          <w:szCs w:val="24"/>
        </w:rPr>
        <w:tab/>
      </w:r>
      <w:r w:rsidR="00803AD9" w:rsidRPr="00803AD9">
        <w:rPr>
          <w:rFonts w:cs="Arial"/>
          <w:bCs/>
          <w:sz w:val="24"/>
          <w:szCs w:val="24"/>
        </w:rPr>
        <w:t>R4-2010317</w:t>
      </w:r>
    </w:p>
    <w:p w:rsidR="0074777D" w:rsidRPr="00842469" w:rsidRDefault="0074777D" w:rsidP="0074777D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42469">
        <w:rPr>
          <w:rFonts w:cs="Arial"/>
          <w:sz w:val="24"/>
          <w:szCs w:val="24"/>
          <w:lang w:eastAsia="zh-CN"/>
        </w:rPr>
        <w:t xml:space="preserve">Electronic Meeting, </w:t>
      </w:r>
      <w:r w:rsidR="006A2F71">
        <w:rPr>
          <w:rFonts w:cs="Arial"/>
          <w:sz w:val="24"/>
          <w:szCs w:val="24"/>
          <w:lang w:eastAsia="zh-CN"/>
        </w:rPr>
        <w:t>17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– </w:t>
      </w:r>
      <w:r w:rsidR="006A2F71">
        <w:rPr>
          <w:rFonts w:cs="Arial"/>
          <w:sz w:val="24"/>
          <w:szCs w:val="24"/>
          <w:lang w:eastAsia="zh-CN"/>
        </w:rPr>
        <w:t>28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</w:t>
      </w:r>
      <w:r w:rsidR="006A2F71">
        <w:rPr>
          <w:rFonts w:cs="Arial"/>
          <w:sz w:val="24"/>
          <w:szCs w:val="24"/>
          <w:lang w:eastAsia="zh-CN"/>
        </w:rPr>
        <w:t>August</w:t>
      </w:r>
      <w:r w:rsidRPr="00842469">
        <w:rPr>
          <w:rFonts w:cs="Arial"/>
          <w:sz w:val="24"/>
          <w:szCs w:val="24"/>
          <w:lang w:eastAsia="zh-CN"/>
        </w:rPr>
        <w:t>, 2020</w:t>
      </w:r>
      <w:r w:rsidR="00953867">
        <w:rPr>
          <w:rFonts w:cs="Arial"/>
          <w:sz w:val="24"/>
          <w:szCs w:val="24"/>
          <w:lang w:eastAsia="zh-CN"/>
        </w:rPr>
        <w:t xml:space="preserve"> </w:t>
      </w:r>
    </w:p>
    <w:p w:rsidR="00B25766" w:rsidRPr="00614CEA" w:rsidRDefault="00B25766" w:rsidP="00B25766">
      <w:pPr>
        <w:rPr>
          <w:rFonts w:ascii="Arial" w:hAnsi="Arial" w:cs="Arial"/>
          <w:sz w:val="24"/>
          <w:szCs w:val="24"/>
        </w:rPr>
      </w:pPr>
    </w:p>
    <w:p w:rsidR="00B25766" w:rsidRPr="00614CEA" w:rsidRDefault="00B25766" w:rsidP="00B2576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14CEA">
        <w:rPr>
          <w:rFonts w:ascii="Arial" w:hAnsi="Arial" w:cs="Arial"/>
        </w:rPr>
        <w:t>Source:</w:t>
      </w:r>
      <w:r w:rsidRPr="00614CEA">
        <w:rPr>
          <w:rFonts w:ascii="Arial" w:hAnsi="Arial" w:cs="Arial"/>
        </w:rPr>
        <w:tab/>
      </w:r>
      <w:r w:rsidR="00A52BB7">
        <w:rPr>
          <w:rFonts w:ascii="Arial" w:hAnsi="Arial" w:cs="Arial"/>
        </w:rPr>
        <w:tab/>
        <w:t xml:space="preserve">Verizon, </w:t>
      </w:r>
      <w:r w:rsidR="00FF1B71">
        <w:rPr>
          <w:rFonts w:ascii="Arial" w:hAnsi="Arial" w:cs="Arial"/>
        </w:rPr>
        <w:t>Nokia, Samsung, Ericsson, Q</w:t>
      </w:r>
      <w:r w:rsidR="00FF1B71">
        <w:rPr>
          <w:rFonts w:ascii="Arial" w:hAnsi="Arial" w:cs="Arial"/>
          <w:color w:val="222222"/>
          <w:sz w:val="21"/>
          <w:szCs w:val="21"/>
          <w:shd w:val="clear" w:color="auto" w:fill="FFFFFF"/>
        </w:rPr>
        <w:t>ualcomm</w:t>
      </w:r>
    </w:p>
    <w:p w:rsidR="00A52BB7" w:rsidRDefault="00B25766" w:rsidP="00A3201B">
      <w:pPr>
        <w:pStyle w:val="NoSpacing"/>
        <w:rPr>
          <w:lang w:eastAsia="ja-JP"/>
        </w:rPr>
      </w:pPr>
      <w:r w:rsidRPr="00A3201B">
        <w:t>Title:</w:t>
      </w:r>
      <w:r w:rsidRPr="00A3201B">
        <w:tab/>
      </w:r>
      <w:r w:rsidR="00A52BB7">
        <w:tab/>
      </w:r>
      <w:r w:rsidR="00A52BB7">
        <w:tab/>
      </w:r>
      <w:r w:rsidRPr="00A3201B">
        <w:t xml:space="preserve">TP for </w:t>
      </w:r>
      <w:bookmarkStart w:id="0" w:name="specType1"/>
      <w:r w:rsidR="00A3201B" w:rsidRPr="00A3201B">
        <w:t>TR</w:t>
      </w:r>
      <w:bookmarkEnd w:id="0"/>
      <w:r w:rsidR="00A3201B" w:rsidRPr="00A3201B">
        <w:t xml:space="preserve"> </w:t>
      </w:r>
      <w:r w:rsidR="00A3201B">
        <w:t xml:space="preserve">37.717-11-11 for </w:t>
      </w:r>
      <w:r w:rsidR="00142C30" w:rsidRPr="00A3201B">
        <w:rPr>
          <w:lang w:eastAsia="ja-JP"/>
        </w:rPr>
        <w:t>DC</w:t>
      </w:r>
      <w:r w:rsidR="00DC5415">
        <w:rPr>
          <w:lang w:eastAsia="ja-JP"/>
        </w:rPr>
        <w:t>_66_n261</w:t>
      </w:r>
    </w:p>
    <w:p w:rsidR="00A52BB7" w:rsidRDefault="00A52BB7" w:rsidP="00A3201B">
      <w:pPr>
        <w:pStyle w:val="NoSpacing"/>
        <w:rPr>
          <w:lang w:eastAsia="ja-JP"/>
        </w:rPr>
      </w:pPr>
    </w:p>
    <w:p w:rsidR="00B25766" w:rsidRPr="00A3201B" w:rsidRDefault="00B25766" w:rsidP="00B2576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A3201B">
        <w:rPr>
          <w:rFonts w:ascii="Arial" w:hAnsi="Arial" w:cs="Arial"/>
          <w:lang w:val="pt-BR"/>
        </w:rPr>
        <w:t>Agenda item:</w:t>
      </w:r>
      <w:r w:rsidRPr="00A3201B">
        <w:rPr>
          <w:rFonts w:ascii="Arial" w:hAnsi="Arial" w:cs="Arial"/>
          <w:lang w:val="pt-BR"/>
        </w:rPr>
        <w:tab/>
      </w:r>
      <w:r w:rsidR="00A52BB7">
        <w:rPr>
          <w:rFonts w:ascii="Arial" w:hAnsi="Arial" w:cs="Arial"/>
          <w:lang w:val="pt-BR"/>
        </w:rPr>
        <w:tab/>
      </w:r>
      <w:r w:rsidR="003720E5">
        <w:rPr>
          <w:rFonts w:ascii="Arial" w:hAnsi="Arial" w:cs="Arial"/>
          <w:lang w:val="pt-BR"/>
        </w:rPr>
        <w:t>10.3.3</w:t>
      </w:r>
      <w:r w:rsidRPr="00A3201B">
        <w:rPr>
          <w:rFonts w:ascii="Arial" w:hAnsi="Arial" w:cs="Arial"/>
          <w:lang w:val="pt-BR"/>
        </w:rPr>
        <w:t xml:space="preserve"> </w:t>
      </w:r>
    </w:p>
    <w:p w:rsidR="00B25766" w:rsidRPr="00A3201B" w:rsidRDefault="00B25766" w:rsidP="00B25766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A3201B">
        <w:rPr>
          <w:rFonts w:ascii="Arial" w:hAnsi="Arial" w:cs="Arial"/>
        </w:rPr>
        <w:t>Document for:</w:t>
      </w:r>
      <w:r w:rsidRPr="00A3201B">
        <w:rPr>
          <w:rFonts w:ascii="Arial" w:hAnsi="Arial" w:cs="Arial"/>
        </w:rPr>
        <w:tab/>
      </w:r>
      <w:r w:rsidR="00A52BB7">
        <w:rPr>
          <w:rFonts w:ascii="Arial" w:hAnsi="Arial" w:cs="Arial"/>
        </w:rPr>
        <w:tab/>
      </w:r>
      <w:r w:rsidRPr="00A3201B">
        <w:rPr>
          <w:rFonts w:ascii="Arial" w:hAnsi="Arial" w:cs="Arial"/>
          <w:bCs/>
          <w:lang w:eastAsia="ja-JP"/>
        </w:rPr>
        <w:t>Approval</w:t>
      </w:r>
    </w:p>
    <w:p w:rsidR="00B25766" w:rsidRPr="00614CEA" w:rsidRDefault="00B25766" w:rsidP="00B2576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B25766" w:rsidRPr="00617658" w:rsidRDefault="00DC5415" w:rsidP="002E11CC">
      <w:pPr>
        <w:pStyle w:val="NoSpacing"/>
        <w:rPr>
          <w:lang w:eastAsia="ja-JP"/>
        </w:rPr>
      </w:pPr>
      <w:r w:rsidRPr="00617658">
        <w:rPr>
          <w:rFonts w:eastAsia="MS Mincho"/>
        </w:rPr>
        <w:t>In RAN#88-e meeting, the ”</w:t>
      </w:r>
      <w:r w:rsidRPr="00617658">
        <w:rPr>
          <w:bCs/>
        </w:rPr>
        <w:t>New WID on New WID on Dual Connectivity (DC) of 1 band LTE (1DL/1UL) and 1 NR band (1DL/1UL)</w:t>
      </w:r>
      <w:r w:rsidRPr="00617658">
        <w:rPr>
          <w:rFonts w:eastAsia="MS Mincho"/>
        </w:rPr>
        <w:t>”</w:t>
      </w:r>
      <w:r w:rsidRPr="00617658">
        <w:rPr>
          <w:rFonts w:eastAsia="PMingLiU"/>
          <w:lang w:eastAsia="zh-TW"/>
        </w:rPr>
        <w:t xml:space="preserve"> </w:t>
      </w:r>
      <w:r w:rsidRPr="00617658">
        <w:rPr>
          <w:rFonts w:eastAsia="MS Mincho"/>
        </w:rPr>
        <w:t xml:space="preserve">[1] was approved. </w:t>
      </w:r>
      <w:r>
        <w:rPr>
          <w:rFonts w:eastAsia="MS Mincho"/>
        </w:rPr>
        <w:t xml:space="preserve">And, the </w:t>
      </w:r>
      <w:r w:rsidRPr="0012476E">
        <w:rPr>
          <w:lang w:eastAsia="zh-TW"/>
        </w:rPr>
        <w:t>DC_</w:t>
      </w:r>
      <w:r>
        <w:rPr>
          <w:lang w:eastAsia="zh-TW"/>
        </w:rPr>
        <w:t>66</w:t>
      </w:r>
      <w:r w:rsidRPr="0012476E">
        <w:rPr>
          <w:lang w:eastAsia="zh-TW"/>
        </w:rPr>
        <w:t>_n261</w:t>
      </w:r>
      <w:r>
        <w:rPr>
          <w:lang w:eastAsia="zh-TW"/>
        </w:rPr>
        <w:t xml:space="preserve">combo has been specified in 38.101-3. </w:t>
      </w:r>
      <w:r w:rsidRPr="00617658">
        <w:rPr>
          <w:rFonts w:eastAsia="MS Mincho"/>
        </w:rPr>
        <w:t xml:space="preserve">This contribution is a text proposal for </w:t>
      </w:r>
      <w:r w:rsidRPr="00A3201B">
        <w:t xml:space="preserve">TR </w:t>
      </w:r>
      <w:r>
        <w:t xml:space="preserve">37.717-11-11 </w:t>
      </w:r>
      <w:r w:rsidRPr="00617658">
        <w:rPr>
          <w:rFonts w:eastAsia="MS Mincho"/>
        </w:rPr>
        <w:t xml:space="preserve">to include </w:t>
      </w:r>
      <w:r>
        <w:rPr>
          <w:rFonts w:eastAsia="MS Mincho"/>
        </w:rPr>
        <w:t xml:space="preserve">new configuration for </w:t>
      </w:r>
      <w:r w:rsidRPr="0012476E">
        <w:rPr>
          <w:rFonts w:eastAsia="MS Mincho"/>
        </w:rPr>
        <w:t>DC</w:t>
      </w:r>
      <w:r w:rsidRPr="0012476E">
        <w:rPr>
          <w:lang w:eastAsia="ja-JP"/>
        </w:rPr>
        <w:t>_</w:t>
      </w:r>
      <w:r>
        <w:rPr>
          <w:lang w:eastAsia="ja-JP"/>
        </w:rPr>
        <w:t>66</w:t>
      </w:r>
      <w:r>
        <w:rPr>
          <w:lang w:eastAsia="zh-TW"/>
        </w:rPr>
        <w:t>_n261</w:t>
      </w:r>
      <w:r w:rsidRPr="00A3201B">
        <w:rPr>
          <w:lang w:eastAsia="zh-TW"/>
        </w:rPr>
        <w:t xml:space="preserve"> </w:t>
      </w:r>
      <w:r w:rsidRPr="00617658">
        <w:rPr>
          <w:lang w:eastAsia="zh-TW"/>
        </w:rPr>
        <w:t>band combination</w:t>
      </w:r>
      <w:r w:rsidR="004B4FD1" w:rsidRPr="00617658">
        <w:rPr>
          <w:lang w:eastAsia="zh-TW"/>
        </w:rPr>
        <w:t>.</w:t>
      </w:r>
      <w:r w:rsidR="00B25766" w:rsidRPr="00617658">
        <w:rPr>
          <w:lang w:eastAsia="ja-JP"/>
        </w:rPr>
        <w:t xml:space="preserve"> </w:t>
      </w:r>
    </w:p>
    <w:p w:rsidR="00B25766" w:rsidRPr="00614CEA" w:rsidRDefault="00B25766" w:rsidP="002E11CC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614CE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B544EF" w:rsidRPr="00061A84" w:rsidRDefault="00B544EF" w:rsidP="003B772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 w:after="0"/>
        <w:ind w:left="1440" w:hanging="1440"/>
        <w:rPr>
          <w:bCs/>
          <w:iCs/>
        </w:rPr>
      </w:pPr>
      <w:r w:rsidRPr="00061A84">
        <w:rPr>
          <w:rFonts w:eastAsia="MS Mincho"/>
        </w:rPr>
        <w:t xml:space="preserve">[1] </w:t>
      </w:r>
      <w:r w:rsidRPr="00061A84">
        <w:rPr>
          <w:bCs/>
        </w:rPr>
        <w:t xml:space="preserve">RP-201368: </w:t>
      </w:r>
      <w:r w:rsidR="003B7721" w:rsidRPr="00061A84">
        <w:rPr>
          <w:bCs/>
        </w:rPr>
        <w:tab/>
      </w:r>
      <w:r w:rsidRPr="00061A84">
        <w:rPr>
          <w:bCs/>
        </w:rPr>
        <w:t>New WID on New WID on Dual Connectivity (DC) of 1 band LTE (1DL/1UL) and 1 NR band (1DL/1UL),</w:t>
      </w:r>
      <w:r w:rsidRPr="00061A84">
        <w:rPr>
          <w:bCs/>
          <w:iCs/>
        </w:rPr>
        <w:t xml:space="preserve"> CHTTL</w:t>
      </w:r>
    </w:p>
    <w:p w:rsidR="00A546C4" w:rsidRDefault="00A546C4" w:rsidP="00A546C4">
      <w:pPr>
        <w:pStyle w:val="ZA"/>
        <w:framePr w:w="0" w:hRule="auto" w:wrap="auto" w:vAnchor="margin" w:hAnchor="text" w:yAlign="inline"/>
      </w:pPr>
    </w:p>
    <w:p w:rsidR="00B25766" w:rsidRPr="00614CEA" w:rsidRDefault="00B25766" w:rsidP="00B25766">
      <w:pPr>
        <w:ind w:left="360" w:hanging="360"/>
        <w:rPr>
          <w:rFonts w:ascii="Arial" w:hAnsi="Arial" w:cs="Arial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1A44C8" w:rsidRPr="009440DD" w:rsidRDefault="001A44C8" w:rsidP="001A44C8">
      <w:pPr>
        <w:pStyle w:val="B3"/>
        <w:ind w:left="0" w:firstLine="0"/>
        <w:jc w:val="center"/>
        <w:rPr>
          <w:rFonts w:ascii="Arial" w:hAnsi="Arial" w:cs="Arial"/>
          <w:b/>
          <w:color w:val="FF0000"/>
        </w:rPr>
      </w:pPr>
      <w:r w:rsidRPr="009440DD">
        <w:rPr>
          <w:rFonts w:ascii="Arial" w:hAnsi="Arial" w:cs="Arial"/>
          <w:b/>
          <w:color w:val="FF0000"/>
        </w:rPr>
        <w:t>&lt;Start of Text Proposal&gt;</w:t>
      </w:r>
    </w:p>
    <w:p w:rsidR="001A44C8" w:rsidRDefault="001A44C8" w:rsidP="00DC3A77">
      <w:pPr>
        <w:pStyle w:val="NoSpacing"/>
      </w:pPr>
    </w:p>
    <w:p w:rsidR="0041444A" w:rsidRPr="000B6998" w:rsidRDefault="0041444A" w:rsidP="0008072B">
      <w:pPr>
        <w:pStyle w:val="Heading2"/>
        <w:rPr>
          <w:ins w:id="1" w:author="Verizon" w:date="2020-08-04T11:12:00Z"/>
          <w:rFonts w:ascii="Arial" w:hAnsi="Arial" w:cs="Arial"/>
          <w:sz w:val="28"/>
          <w:szCs w:val="28"/>
          <w:lang w:eastAsia="ja-JP"/>
        </w:rPr>
      </w:pPr>
      <w:bookmarkStart w:id="2" w:name="_Toc42512571"/>
      <w:ins w:id="3" w:author="Verizon" w:date="2020-08-04T11:12:00Z">
        <w:r w:rsidRPr="000B6998">
          <w:rPr>
            <w:rFonts w:ascii="Arial" w:hAnsi="Arial" w:cs="Arial"/>
            <w:sz w:val="28"/>
            <w:szCs w:val="28"/>
          </w:rPr>
          <w:t>6.2.x</w:t>
        </w:r>
        <w:r w:rsidRPr="000B6998">
          <w:rPr>
            <w:rFonts w:ascii="Arial" w:hAnsi="Arial" w:cs="Arial"/>
            <w:sz w:val="28"/>
            <w:szCs w:val="28"/>
          </w:rPr>
          <w:tab/>
        </w:r>
      </w:ins>
      <w:r w:rsidR="001B2615">
        <w:rPr>
          <w:rFonts w:ascii="Arial" w:hAnsi="Arial" w:cs="Arial"/>
          <w:sz w:val="28"/>
          <w:szCs w:val="28"/>
        </w:rPr>
        <w:tab/>
      </w:r>
      <w:ins w:id="4" w:author="Verizon" w:date="2020-08-04T11:12:00Z">
        <w:r w:rsidRPr="000B6998">
          <w:rPr>
            <w:rFonts w:ascii="Arial" w:hAnsi="Arial" w:cs="Arial"/>
            <w:sz w:val="28"/>
            <w:szCs w:val="28"/>
            <w:lang w:eastAsia="ja-JP"/>
          </w:rPr>
          <w:t>DC</w:t>
        </w:r>
        <w:r w:rsidRPr="000B6998">
          <w:rPr>
            <w:rFonts w:ascii="Arial" w:hAnsi="Arial" w:cs="Arial"/>
            <w:sz w:val="28"/>
            <w:szCs w:val="28"/>
          </w:rPr>
          <w:t>_</w:t>
        </w:r>
        <w:r w:rsidRPr="000B6998">
          <w:rPr>
            <w:rFonts w:ascii="Arial" w:hAnsi="Arial" w:cs="Arial"/>
            <w:sz w:val="28"/>
            <w:szCs w:val="28"/>
            <w:lang w:eastAsia="ja-JP"/>
          </w:rPr>
          <w:t>66</w:t>
        </w:r>
        <w:r w:rsidRPr="000B6998">
          <w:rPr>
            <w:rFonts w:ascii="Arial" w:hAnsi="Arial" w:cs="Arial"/>
            <w:sz w:val="28"/>
            <w:szCs w:val="28"/>
          </w:rPr>
          <w:t>_</w:t>
        </w:r>
        <w:r w:rsidRPr="000B6998">
          <w:rPr>
            <w:rFonts w:ascii="Arial" w:hAnsi="Arial" w:cs="Arial"/>
            <w:sz w:val="28"/>
            <w:szCs w:val="28"/>
            <w:lang w:eastAsia="ja-JP"/>
          </w:rPr>
          <w:t>n261</w:t>
        </w:r>
      </w:ins>
    </w:p>
    <w:p w:rsidR="0041444A" w:rsidRPr="000B6998" w:rsidRDefault="0041444A" w:rsidP="000B6998">
      <w:pPr>
        <w:pStyle w:val="Heading3"/>
        <w:rPr>
          <w:ins w:id="5" w:author="Verizon" w:date="2020-08-04T11:12:00Z"/>
          <w:rStyle w:val="Heading4Char"/>
          <w:rFonts w:ascii="Arial" w:hAnsi="Arial" w:cs="Arial"/>
        </w:rPr>
      </w:pPr>
      <w:ins w:id="6" w:author="Verizon" w:date="2020-08-04T11:12:00Z">
        <w:r w:rsidRPr="000B6998">
          <w:rPr>
            <w:rStyle w:val="Heading4Char"/>
            <w:rFonts w:ascii="Arial" w:hAnsi="Arial" w:cs="Arial"/>
          </w:rPr>
          <w:t>6.2.x.1</w:t>
        </w:r>
        <w:r w:rsidRPr="000B6998">
          <w:rPr>
            <w:rStyle w:val="Heading4Char"/>
            <w:rFonts w:ascii="Arial" w:hAnsi="Arial" w:cs="Arial"/>
          </w:rPr>
          <w:tab/>
          <w:t>Configuration for DC</w:t>
        </w:r>
      </w:ins>
    </w:p>
    <w:p w:rsidR="0041444A" w:rsidRDefault="0041444A" w:rsidP="0041444A">
      <w:pPr>
        <w:keepNext/>
        <w:spacing w:before="120" w:after="120"/>
        <w:jc w:val="center"/>
        <w:rPr>
          <w:ins w:id="7" w:author="Verizon" w:date="2020-08-04T11:12:00Z"/>
          <w:rFonts w:ascii="Arial" w:hAnsi="Arial" w:cs="Arial"/>
          <w:b/>
          <w:lang w:eastAsia="ja-JP"/>
        </w:rPr>
      </w:pPr>
      <w:ins w:id="8" w:author="Verizon" w:date="2020-08-04T11:12:00Z">
        <w:r w:rsidRPr="00697599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6.2.x.1</w:t>
        </w:r>
        <w:r w:rsidRPr="00697599">
          <w:rPr>
            <w:rFonts w:ascii="Arial" w:hAnsi="Arial" w:cs="Arial"/>
            <w:b/>
          </w:rPr>
          <w:t xml:space="preserve">-1: </w:t>
        </w:r>
        <w:r w:rsidRPr="00697599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>I</w:t>
        </w:r>
        <w:r w:rsidRPr="005059FD">
          <w:rPr>
            <w:rFonts w:ascii="Arial" w:hAnsi="Arial" w:cs="Arial"/>
            <w:b/>
            <w:lang w:eastAsia="zh-CN"/>
          </w:rPr>
          <w:t>nter-band EN-DC configurations</w:t>
        </w:r>
        <w:r>
          <w:rPr>
            <w:rFonts w:ascii="Arial" w:hAnsi="Arial" w:cs="Arial"/>
            <w:b/>
            <w:lang w:eastAsia="zh-CN"/>
          </w:rPr>
          <w:t xml:space="preserve"> </w:t>
        </w:r>
        <w:r w:rsidRPr="00697599">
          <w:rPr>
            <w:rFonts w:ascii="Arial" w:hAnsi="Arial" w:cs="Arial"/>
            <w:b/>
            <w:lang w:eastAsia="zh-CN"/>
          </w:rPr>
          <w:t xml:space="preserve">of </w:t>
        </w:r>
        <w:r>
          <w:rPr>
            <w:rFonts w:ascii="Arial" w:hAnsi="Arial" w:cs="Arial"/>
            <w:b/>
            <w:lang w:eastAsia="zh-CN"/>
          </w:rPr>
          <w:t xml:space="preserve">1 </w:t>
        </w:r>
        <w:r>
          <w:rPr>
            <w:rFonts w:ascii="Arial" w:hAnsi="Arial" w:cs="Arial"/>
            <w:b/>
            <w:lang w:eastAsia="ja-JP"/>
          </w:rPr>
          <w:t>LTE band + 1</w:t>
        </w:r>
        <w:r w:rsidRPr="00697599">
          <w:rPr>
            <w:rFonts w:ascii="Arial" w:hAnsi="Arial" w:cs="Arial"/>
            <w:b/>
            <w:lang w:eastAsia="ja-JP"/>
          </w:rPr>
          <w:t xml:space="preserve"> NR band</w:t>
        </w:r>
      </w:ins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</w:tblGrid>
      <w:tr w:rsidR="0041444A" w:rsidTr="008C6D6C">
        <w:trPr>
          <w:tblHeader/>
          <w:jc w:val="center"/>
          <w:ins w:id="9" w:author="Verizon" w:date="2020-08-04T11:1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4A" w:rsidRDefault="0041444A" w:rsidP="008C6D6C">
            <w:pPr>
              <w:pStyle w:val="TAH"/>
              <w:rPr>
                <w:ins w:id="10" w:author="Verizon" w:date="2020-08-04T11:12:00Z"/>
                <w:lang w:val="en-US" w:eastAsia="fi-FI"/>
              </w:rPr>
            </w:pPr>
            <w:ins w:id="11" w:author="Verizon" w:date="2020-08-04T11:12:00Z">
              <w:r>
                <w:rPr>
                  <w:lang w:val="en-US" w:eastAsia="fi-FI"/>
                </w:rPr>
                <w:t>EN-DC</w:t>
              </w:r>
            </w:ins>
          </w:p>
          <w:p w:rsidR="0041444A" w:rsidRDefault="0041444A" w:rsidP="008C6D6C">
            <w:pPr>
              <w:pStyle w:val="TAH"/>
              <w:rPr>
                <w:ins w:id="12" w:author="Verizon" w:date="2020-08-04T11:12:00Z"/>
                <w:lang w:val="en-US" w:eastAsia="fi-FI"/>
              </w:rPr>
            </w:pPr>
            <w:ins w:id="13" w:author="Verizon" w:date="2020-08-04T11:12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44A" w:rsidRDefault="0041444A" w:rsidP="008C6D6C">
            <w:pPr>
              <w:pStyle w:val="TAH"/>
              <w:rPr>
                <w:ins w:id="14" w:author="Verizon" w:date="2020-08-04T11:12:00Z"/>
                <w:lang w:val="en-US" w:eastAsia="fi-FI"/>
              </w:rPr>
            </w:pPr>
            <w:ins w:id="15" w:author="Verizon" w:date="2020-08-04T11:12:00Z">
              <w:r>
                <w:rPr>
                  <w:lang w:val="en-US" w:eastAsia="fi-FI"/>
                </w:rPr>
                <w:t>Uplink EN-DC</w:t>
              </w:r>
            </w:ins>
          </w:p>
          <w:p w:rsidR="0041444A" w:rsidRDefault="0041444A" w:rsidP="008C6D6C">
            <w:pPr>
              <w:pStyle w:val="TAH"/>
              <w:rPr>
                <w:ins w:id="16" w:author="Verizon" w:date="2020-08-04T11:12:00Z"/>
                <w:lang w:val="en-US" w:eastAsia="fi-FI"/>
              </w:rPr>
            </w:pPr>
            <w:ins w:id="17" w:author="Verizon" w:date="2020-08-04T11:12:00Z">
              <w:r>
                <w:rPr>
                  <w:lang w:val="en-US" w:eastAsia="fi-FI"/>
                </w:rPr>
                <w:t>configuration</w:t>
              </w:r>
            </w:ins>
          </w:p>
          <w:p w:rsidR="0041444A" w:rsidRDefault="0041444A" w:rsidP="008C6D6C">
            <w:pPr>
              <w:pStyle w:val="TAH"/>
              <w:rPr>
                <w:ins w:id="18" w:author="Verizon" w:date="2020-08-04T11:12:00Z"/>
                <w:lang w:eastAsia="fi-FI"/>
              </w:rPr>
            </w:pPr>
            <w:ins w:id="19" w:author="Verizon" w:date="2020-08-04T11:12:00Z">
              <w:r>
                <w:rPr>
                  <w:lang w:val="en-US" w:eastAsia="fi-FI"/>
                </w:rPr>
                <w:t>(NOTE 1)</w:t>
              </w:r>
            </w:ins>
          </w:p>
        </w:tc>
      </w:tr>
      <w:tr w:rsidR="0041444A" w:rsidTr="008C6D6C">
        <w:trPr>
          <w:tblHeader/>
          <w:jc w:val="center"/>
          <w:ins w:id="20" w:author="Verizon" w:date="2020-08-04T11:1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44A" w:rsidRPr="00A9046E" w:rsidRDefault="0041444A" w:rsidP="008C6D6C">
            <w:pPr>
              <w:pStyle w:val="TAH"/>
              <w:rPr>
                <w:ins w:id="21" w:author="Verizon" w:date="2020-08-04T11:12:00Z"/>
                <w:rFonts w:cs="Arial"/>
                <w:b w:val="0"/>
                <w:lang w:eastAsia="ja-JP"/>
              </w:rPr>
            </w:pPr>
            <w:ins w:id="22" w:author="Verizon" w:date="2020-08-04T11:12:00Z">
              <w:r w:rsidRPr="00BA4880">
                <w:rPr>
                  <w:rFonts w:cs="Arial"/>
                  <w:b w:val="0"/>
                  <w:lang w:eastAsia="ja-JP"/>
                </w:rPr>
                <w:t>DC_66A_n261(A-L)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44A" w:rsidRPr="00A9046E" w:rsidRDefault="0041444A" w:rsidP="00354405">
            <w:pPr>
              <w:pStyle w:val="TAH"/>
              <w:rPr>
                <w:ins w:id="23" w:author="Verizon" w:date="2020-08-04T11:12:00Z"/>
                <w:rFonts w:cs="Arial"/>
                <w:b w:val="0"/>
                <w:lang w:eastAsia="ja-JP"/>
              </w:rPr>
            </w:pPr>
            <w:ins w:id="24" w:author="Verizon" w:date="2020-08-04T11:12:00Z">
              <w:r w:rsidRPr="00BA4880">
                <w:rPr>
                  <w:rFonts w:cs="Arial"/>
                  <w:b w:val="0"/>
                  <w:lang w:eastAsia="ja-JP"/>
                </w:rPr>
                <w:t xml:space="preserve">DC_66A_n261A </w:t>
              </w:r>
            </w:ins>
            <w:ins w:id="25" w:author="Verizon" w:date="2020-08-07T12:23:00Z">
              <w:r w:rsidR="00354405" w:rsidRPr="00BA4880">
                <w:rPr>
                  <w:rFonts w:cs="Arial"/>
                  <w:b w:val="0"/>
                  <w:lang w:eastAsia="ja-JP"/>
                </w:rPr>
                <w:t xml:space="preserve">DC_66A_n261G </w:t>
              </w:r>
            </w:ins>
            <w:ins w:id="26" w:author="Verizon" w:date="2020-08-04T11:12:00Z">
              <w:r w:rsidRPr="00BA4880">
                <w:rPr>
                  <w:rFonts w:cs="Arial"/>
                  <w:b w:val="0"/>
                  <w:lang w:eastAsia="ja-JP"/>
                </w:rPr>
                <w:t xml:space="preserve">DC_66A_n261H </w:t>
              </w:r>
              <w:r w:rsidR="00354405">
                <w:rPr>
                  <w:rFonts w:cs="Arial"/>
                  <w:b w:val="0"/>
                  <w:lang w:eastAsia="ja-JP"/>
                </w:rPr>
                <w:t>DC_66A_n261I</w:t>
              </w:r>
            </w:ins>
          </w:p>
        </w:tc>
      </w:tr>
      <w:tr w:rsidR="0041444A" w:rsidTr="008C6D6C">
        <w:trPr>
          <w:tblHeader/>
          <w:jc w:val="center"/>
          <w:ins w:id="27" w:author="Verizon" w:date="2020-08-04T11:1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44A" w:rsidRPr="00BA4880" w:rsidRDefault="0041444A" w:rsidP="008C6D6C">
            <w:pPr>
              <w:pStyle w:val="TAH"/>
              <w:rPr>
                <w:ins w:id="28" w:author="Verizon" w:date="2020-08-04T11:12:00Z"/>
                <w:rFonts w:cs="Arial"/>
                <w:b w:val="0"/>
                <w:lang w:eastAsia="ja-JP"/>
              </w:rPr>
            </w:pPr>
            <w:ins w:id="29" w:author="Verizon" w:date="2020-08-04T11:12:00Z">
              <w:r w:rsidRPr="000726B7">
                <w:rPr>
                  <w:rFonts w:cs="Arial"/>
                  <w:b w:val="0"/>
                  <w:lang w:eastAsia="ja-JP"/>
                </w:rPr>
                <w:t>DC_66A_66A_n261(A-L)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44A" w:rsidRPr="00BA4880" w:rsidRDefault="0041444A" w:rsidP="00354405">
            <w:pPr>
              <w:pStyle w:val="TAH"/>
              <w:rPr>
                <w:ins w:id="30" w:author="Verizon" w:date="2020-08-04T11:12:00Z"/>
                <w:rFonts w:cs="Arial"/>
                <w:b w:val="0"/>
                <w:lang w:eastAsia="ja-JP"/>
              </w:rPr>
            </w:pPr>
            <w:ins w:id="31" w:author="Verizon" w:date="2020-08-04T11:12:00Z">
              <w:r w:rsidRPr="000726B7">
                <w:rPr>
                  <w:rFonts w:cs="Arial"/>
                  <w:b w:val="0"/>
                  <w:lang w:eastAsia="ja-JP"/>
                </w:rPr>
                <w:t>DC_66A_n261A DC_66A_n261G</w:t>
              </w:r>
              <w:r w:rsidR="00354405">
                <w:rPr>
                  <w:rFonts w:cs="Arial"/>
                  <w:b w:val="0"/>
                  <w:lang w:eastAsia="ja-JP"/>
                </w:rPr>
                <w:t xml:space="preserve"> DC_66A_n261H DC_66A_n261I</w:t>
              </w:r>
              <w:bookmarkStart w:id="32" w:name="_GoBack"/>
              <w:bookmarkEnd w:id="32"/>
            </w:ins>
          </w:p>
        </w:tc>
      </w:tr>
    </w:tbl>
    <w:p w:rsidR="0041444A" w:rsidRPr="00717794" w:rsidRDefault="0041444A" w:rsidP="00717794">
      <w:pPr>
        <w:pStyle w:val="NoSpacing"/>
        <w:rPr>
          <w:ins w:id="33" w:author="Verizon" w:date="2020-08-04T11:12:00Z"/>
        </w:rPr>
      </w:pPr>
    </w:p>
    <w:p w:rsidR="0041444A" w:rsidRPr="000B6998" w:rsidRDefault="0041444A" w:rsidP="000B6998">
      <w:pPr>
        <w:pStyle w:val="Heading3"/>
        <w:rPr>
          <w:ins w:id="34" w:author="Verizon" w:date="2020-08-04T11:12:00Z"/>
          <w:rStyle w:val="Heading4Char"/>
          <w:rFonts w:ascii="Arial" w:hAnsi="Arial" w:cs="Arial"/>
        </w:rPr>
      </w:pPr>
      <w:ins w:id="35" w:author="Verizon" w:date="2020-08-04T11:12:00Z">
        <w:r w:rsidRPr="000B6998">
          <w:rPr>
            <w:rStyle w:val="Heading4Char"/>
            <w:rFonts w:ascii="Arial" w:hAnsi="Arial" w:cs="Arial"/>
          </w:rPr>
          <w:t>6.2.x.2</w:t>
        </w:r>
        <w:r w:rsidRPr="000B6998">
          <w:rPr>
            <w:rStyle w:val="Heading4Char"/>
            <w:rFonts w:ascii="Arial" w:hAnsi="Arial" w:cs="Arial"/>
          </w:rPr>
          <w:tab/>
          <w:t>Spurious emission band UE co-existence for DC</w:t>
        </w:r>
      </w:ins>
    </w:p>
    <w:p w:rsidR="0041444A" w:rsidRPr="003E111A" w:rsidRDefault="0041444A" w:rsidP="003E111A">
      <w:pPr>
        <w:pStyle w:val="NoSpacing"/>
        <w:rPr>
          <w:ins w:id="36" w:author="Verizon" w:date="2020-08-04T11:12:00Z"/>
        </w:rPr>
      </w:pPr>
      <w:ins w:id="37" w:author="Verizon" w:date="2020-08-04T11:12:00Z">
        <w:r w:rsidRPr="003E111A">
          <w:t>Co-existence was studied for lower order combinations DC_66_n261 in Rel-15, and the results are captured in TR 37.863-01-01. No further studies are needed for this combination.</w:t>
        </w:r>
      </w:ins>
    </w:p>
    <w:p w:rsidR="0041444A" w:rsidRPr="003E111A" w:rsidRDefault="0041444A" w:rsidP="003E111A">
      <w:pPr>
        <w:pStyle w:val="NoSpacing"/>
        <w:rPr>
          <w:ins w:id="38" w:author="Verizon" w:date="2020-08-04T11:12:00Z"/>
          <w:rStyle w:val="Heading4Char"/>
          <w:sz w:val="20"/>
        </w:rPr>
      </w:pPr>
    </w:p>
    <w:p w:rsidR="0041444A" w:rsidRPr="000B6998" w:rsidRDefault="0041444A" w:rsidP="000B6998">
      <w:pPr>
        <w:pStyle w:val="Heading3"/>
        <w:rPr>
          <w:ins w:id="39" w:author="Verizon" w:date="2020-08-04T11:12:00Z"/>
          <w:rStyle w:val="Heading4Char"/>
          <w:rFonts w:ascii="Arial" w:hAnsi="Arial" w:cs="Arial"/>
        </w:rPr>
      </w:pPr>
      <w:ins w:id="40" w:author="Verizon" w:date="2020-08-04T11:12:00Z">
        <w:r w:rsidRPr="000B6998">
          <w:rPr>
            <w:rStyle w:val="Heading4Char"/>
            <w:rFonts w:ascii="Arial" w:hAnsi="Arial" w:cs="Arial"/>
          </w:rPr>
          <w:lastRenderedPageBreak/>
          <w:t>6.2.x.3</w:t>
        </w:r>
        <w:r w:rsidRPr="000B6998">
          <w:rPr>
            <w:rStyle w:val="Heading4Char"/>
            <w:rFonts w:ascii="Arial" w:hAnsi="Arial" w:cs="Arial"/>
          </w:rPr>
          <w:tab/>
          <w:t>MSD analysis for DC</w:t>
        </w:r>
      </w:ins>
    </w:p>
    <w:p w:rsidR="0041444A" w:rsidRDefault="0041444A" w:rsidP="00717794">
      <w:pPr>
        <w:pStyle w:val="NoSpacing"/>
        <w:rPr>
          <w:ins w:id="41" w:author="Verizon" w:date="2020-08-04T11:12:00Z"/>
        </w:rPr>
      </w:pPr>
      <w:ins w:id="42" w:author="Verizon" w:date="2020-08-04T11:12:00Z">
        <w:r>
          <w:t xml:space="preserve">MSD </w:t>
        </w:r>
        <w:r>
          <w:rPr>
            <w:rFonts w:hint="eastAsia"/>
            <w:lang w:eastAsia="zh-CN"/>
          </w:rPr>
          <w:t xml:space="preserve">values </w:t>
        </w:r>
        <w:r>
          <w:t xml:space="preserve">was studied for lower order combinations DC_66_n261 in Rel-15, and the results are captured in </w:t>
        </w:r>
        <w:r w:rsidRPr="006A4EC1">
          <w:t xml:space="preserve">TR </w:t>
        </w:r>
        <w:r>
          <w:t>37.863-01-01. No further studies are needed for this combination</w:t>
        </w:r>
        <w:r w:rsidRPr="00B3757B" w:rsidDel="00717971">
          <w:t xml:space="preserve"> </w:t>
        </w:r>
      </w:ins>
    </w:p>
    <w:p w:rsidR="0041444A" w:rsidRPr="00717794" w:rsidRDefault="0041444A" w:rsidP="00717794">
      <w:pPr>
        <w:pStyle w:val="NoSpacing"/>
        <w:rPr>
          <w:ins w:id="43" w:author="Verizon" w:date="2020-08-04T11:12:00Z"/>
        </w:rPr>
      </w:pPr>
    </w:p>
    <w:p w:rsidR="0041444A" w:rsidRPr="000B6998" w:rsidRDefault="0041444A" w:rsidP="000B6998">
      <w:pPr>
        <w:pStyle w:val="Heading3"/>
        <w:rPr>
          <w:ins w:id="44" w:author="Verizon" w:date="2020-08-04T11:12:00Z"/>
          <w:rStyle w:val="Heading4Char"/>
          <w:rFonts w:ascii="Arial" w:hAnsi="Arial" w:cs="Arial"/>
        </w:rPr>
      </w:pPr>
      <w:ins w:id="45" w:author="Verizon" w:date="2020-08-04T11:12:00Z">
        <w:r w:rsidRPr="000B6998">
          <w:rPr>
            <w:rStyle w:val="Heading4Char"/>
            <w:rFonts w:ascii="Arial" w:hAnsi="Arial" w:cs="Arial"/>
          </w:rPr>
          <w:t>6.2.x.4</w:t>
        </w:r>
        <w:r w:rsidRPr="000B6998">
          <w:rPr>
            <w:rStyle w:val="Heading4Char"/>
            <w:rFonts w:ascii="Arial" w:hAnsi="Arial" w:cs="Arial"/>
          </w:rPr>
          <w:tab/>
          <w:t>∆TIB and ∆RIB values</w:t>
        </w:r>
      </w:ins>
    </w:p>
    <w:p w:rsidR="0041444A" w:rsidRPr="00B3757B" w:rsidRDefault="0041444A" w:rsidP="00717794">
      <w:pPr>
        <w:pStyle w:val="NoSpacing"/>
        <w:rPr>
          <w:ins w:id="46" w:author="Verizon" w:date="2020-08-04T11:12:00Z"/>
        </w:rPr>
      </w:pPr>
      <w:ins w:id="47" w:author="Verizon" w:date="2020-08-04T11:12:00Z">
        <w:r w:rsidRPr="00B3757B">
          <w:sym w:font="Symbol" w:char="F044"/>
        </w:r>
        <w:r w:rsidRPr="00B3757B">
          <w:t>T</w:t>
        </w:r>
        <w:r w:rsidRPr="00065946">
          <w:rPr>
            <w:vertAlign w:val="subscript"/>
          </w:rPr>
          <w:t>IB,c</w:t>
        </w:r>
        <w:r w:rsidRPr="00065946">
          <w:t xml:space="preserve"> and </w:t>
        </w:r>
        <w:r w:rsidRPr="00B3757B">
          <w:sym w:font="Symbol" w:char="F044"/>
        </w:r>
        <w:r w:rsidRPr="00B3757B">
          <w:t>R</w:t>
        </w:r>
        <w:r w:rsidRPr="00065946">
          <w:rPr>
            <w:vertAlign w:val="subscript"/>
          </w:rPr>
          <w:t>IB</w:t>
        </w:r>
        <w:r w:rsidRPr="00065946">
          <w:rPr>
            <w:rFonts w:hint="eastAsia"/>
            <w:vertAlign w:val="subscript"/>
            <w:lang w:eastAsia="zh-CN"/>
          </w:rPr>
          <w:t>,c</w:t>
        </w:r>
        <w:r w:rsidRPr="00065946">
          <w:t xml:space="preserve"> was studied for lower order combinations DC_66_n261 in Rel-15, and the results are captured in </w:t>
        </w:r>
        <w:r w:rsidRPr="006A4EC1">
          <w:t xml:space="preserve">TR </w:t>
        </w:r>
        <w:r>
          <w:t>37.863-01-01</w:t>
        </w:r>
        <w:r w:rsidRPr="00065946">
          <w:t>. No further studies are needed for this combination.</w:t>
        </w:r>
      </w:ins>
    </w:p>
    <w:bookmarkEnd w:id="2"/>
    <w:p w:rsidR="001A44C8" w:rsidRDefault="001A44C8" w:rsidP="00DC3A77">
      <w:pPr>
        <w:pStyle w:val="NoSpacing"/>
      </w:pPr>
    </w:p>
    <w:p w:rsidR="001A44C8" w:rsidRDefault="001A44C8" w:rsidP="00DC3A77">
      <w:pPr>
        <w:pStyle w:val="NoSpacing"/>
      </w:pPr>
    </w:p>
    <w:p w:rsidR="001A44C8" w:rsidRPr="009440DD" w:rsidRDefault="001A44C8" w:rsidP="001A44C8">
      <w:pPr>
        <w:pStyle w:val="B3"/>
        <w:ind w:left="0" w:firstLine="0"/>
        <w:jc w:val="center"/>
        <w:rPr>
          <w:rFonts w:ascii="Arial" w:hAnsi="Arial" w:cs="Arial"/>
          <w:b/>
          <w:color w:val="FF0000"/>
        </w:rPr>
      </w:pPr>
      <w:r w:rsidRPr="009440DD">
        <w:rPr>
          <w:rFonts w:ascii="Arial" w:hAnsi="Arial" w:cs="Arial"/>
          <w:b/>
          <w:color w:val="FF0000"/>
        </w:rPr>
        <w:t>&lt;Start of Text Proposal&gt;</w:t>
      </w:r>
    </w:p>
    <w:p w:rsidR="001A44C8" w:rsidRPr="00DC3A77" w:rsidRDefault="001A44C8" w:rsidP="00DC3A77">
      <w:pPr>
        <w:pStyle w:val="NoSpacing"/>
      </w:pPr>
    </w:p>
    <w:sectPr w:rsidR="001A44C8" w:rsidRPr="00DC3A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572" w:rsidRDefault="00C22572" w:rsidP="00304A36">
      <w:pPr>
        <w:spacing w:after="0"/>
      </w:pPr>
      <w:r>
        <w:separator/>
      </w:r>
    </w:p>
  </w:endnote>
  <w:endnote w:type="continuationSeparator" w:id="0">
    <w:p w:rsidR="00C22572" w:rsidRDefault="00C22572" w:rsidP="00304A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572" w:rsidRDefault="00C22572" w:rsidP="00304A36">
      <w:pPr>
        <w:spacing w:after="0"/>
      </w:pPr>
      <w:r>
        <w:separator/>
      </w:r>
    </w:p>
  </w:footnote>
  <w:footnote w:type="continuationSeparator" w:id="0">
    <w:p w:rsidR="00C22572" w:rsidRDefault="00C22572" w:rsidP="00304A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229A3"/>
    <w:multiLevelType w:val="hybridMultilevel"/>
    <w:tmpl w:val="01321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96318"/>
    <w:multiLevelType w:val="multilevel"/>
    <w:tmpl w:val="28C963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D2040"/>
    <w:multiLevelType w:val="hybridMultilevel"/>
    <w:tmpl w:val="E612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66"/>
    <w:rsid w:val="000006D1"/>
    <w:rsid w:val="00000DA9"/>
    <w:rsid w:val="000021D2"/>
    <w:rsid w:val="00003E1D"/>
    <w:rsid w:val="0000608A"/>
    <w:rsid w:val="0001773E"/>
    <w:rsid w:val="00031B10"/>
    <w:rsid w:val="00032830"/>
    <w:rsid w:val="000332F2"/>
    <w:rsid w:val="000361EE"/>
    <w:rsid w:val="000365A7"/>
    <w:rsid w:val="00037349"/>
    <w:rsid w:val="000415C0"/>
    <w:rsid w:val="00041E08"/>
    <w:rsid w:val="00045E1B"/>
    <w:rsid w:val="00051B6F"/>
    <w:rsid w:val="00054947"/>
    <w:rsid w:val="0005525A"/>
    <w:rsid w:val="00061A84"/>
    <w:rsid w:val="00066EB9"/>
    <w:rsid w:val="00074933"/>
    <w:rsid w:val="0007511E"/>
    <w:rsid w:val="00080694"/>
    <w:rsid w:val="0008072B"/>
    <w:rsid w:val="000813C6"/>
    <w:rsid w:val="000820F2"/>
    <w:rsid w:val="00083358"/>
    <w:rsid w:val="00086519"/>
    <w:rsid w:val="00095FDA"/>
    <w:rsid w:val="00096BCC"/>
    <w:rsid w:val="000A0265"/>
    <w:rsid w:val="000A12FB"/>
    <w:rsid w:val="000A32BC"/>
    <w:rsid w:val="000B30B9"/>
    <w:rsid w:val="000B31F6"/>
    <w:rsid w:val="000B6998"/>
    <w:rsid w:val="000C0EEF"/>
    <w:rsid w:val="000C1DB8"/>
    <w:rsid w:val="000C303A"/>
    <w:rsid w:val="000C5375"/>
    <w:rsid w:val="000D2109"/>
    <w:rsid w:val="000D2A12"/>
    <w:rsid w:val="000D59CF"/>
    <w:rsid w:val="000D76A7"/>
    <w:rsid w:val="000E13C5"/>
    <w:rsid w:val="000E5B11"/>
    <w:rsid w:val="000E6234"/>
    <w:rsid w:val="000F0526"/>
    <w:rsid w:val="000F0A67"/>
    <w:rsid w:val="000F6944"/>
    <w:rsid w:val="0010633E"/>
    <w:rsid w:val="00111702"/>
    <w:rsid w:val="00123E61"/>
    <w:rsid w:val="0012472A"/>
    <w:rsid w:val="0012476E"/>
    <w:rsid w:val="001306B7"/>
    <w:rsid w:val="001310FC"/>
    <w:rsid w:val="00142C30"/>
    <w:rsid w:val="00146546"/>
    <w:rsid w:val="00155FFB"/>
    <w:rsid w:val="0015763F"/>
    <w:rsid w:val="00163174"/>
    <w:rsid w:val="00164B7A"/>
    <w:rsid w:val="001758C7"/>
    <w:rsid w:val="001849C3"/>
    <w:rsid w:val="00192984"/>
    <w:rsid w:val="00193D7B"/>
    <w:rsid w:val="00196098"/>
    <w:rsid w:val="00196590"/>
    <w:rsid w:val="001A44C8"/>
    <w:rsid w:val="001A7B78"/>
    <w:rsid w:val="001A7C85"/>
    <w:rsid w:val="001B0064"/>
    <w:rsid w:val="001B2250"/>
    <w:rsid w:val="001B2615"/>
    <w:rsid w:val="001C24AD"/>
    <w:rsid w:val="001C7847"/>
    <w:rsid w:val="001C7A6C"/>
    <w:rsid w:val="001D1634"/>
    <w:rsid w:val="001D201A"/>
    <w:rsid w:val="001D5209"/>
    <w:rsid w:val="001D5D19"/>
    <w:rsid w:val="001D6B85"/>
    <w:rsid w:val="001F1925"/>
    <w:rsid w:val="001F462C"/>
    <w:rsid w:val="001F7AE3"/>
    <w:rsid w:val="002030B4"/>
    <w:rsid w:val="0021563C"/>
    <w:rsid w:val="002168CA"/>
    <w:rsid w:val="00217394"/>
    <w:rsid w:val="002228EC"/>
    <w:rsid w:val="00226F25"/>
    <w:rsid w:val="002307FC"/>
    <w:rsid w:val="00251A6F"/>
    <w:rsid w:val="00256752"/>
    <w:rsid w:val="00260769"/>
    <w:rsid w:val="00261BDC"/>
    <w:rsid w:val="00261F5D"/>
    <w:rsid w:val="00267A71"/>
    <w:rsid w:val="00273A1C"/>
    <w:rsid w:val="00274271"/>
    <w:rsid w:val="0028661B"/>
    <w:rsid w:val="002869B6"/>
    <w:rsid w:val="00286D7A"/>
    <w:rsid w:val="00287170"/>
    <w:rsid w:val="0029228F"/>
    <w:rsid w:val="00296441"/>
    <w:rsid w:val="002A0E9E"/>
    <w:rsid w:val="002A353D"/>
    <w:rsid w:val="002A3DAD"/>
    <w:rsid w:val="002A46CF"/>
    <w:rsid w:val="002A5BE4"/>
    <w:rsid w:val="002B1043"/>
    <w:rsid w:val="002B2F74"/>
    <w:rsid w:val="002B5146"/>
    <w:rsid w:val="002C00FC"/>
    <w:rsid w:val="002C3405"/>
    <w:rsid w:val="002C6672"/>
    <w:rsid w:val="002D3A1D"/>
    <w:rsid w:val="002D5AC8"/>
    <w:rsid w:val="002E11CC"/>
    <w:rsid w:val="002E23FD"/>
    <w:rsid w:val="002E49C0"/>
    <w:rsid w:val="002E6527"/>
    <w:rsid w:val="002E7065"/>
    <w:rsid w:val="002F473E"/>
    <w:rsid w:val="0030354C"/>
    <w:rsid w:val="003038C4"/>
    <w:rsid w:val="00304A36"/>
    <w:rsid w:val="0031490D"/>
    <w:rsid w:val="00320BE1"/>
    <w:rsid w:val="00320F97"/>
    <w:rsid w:val="003260E6"/>
    <w:rsid w:val="0032633C"/>
    <w:rsid w:val="00326EAE"/>
    <w:rsid w:val="00326F8C"/>
    <w:rsid w:val="003538C4"/>
    <w:rsid w:val="00354405"/>
    <w:rsid w:val="0036611A"/>
    <w:rsid w:val="003720E5"/>
    <w:rsid w:val="003738FB"/>
    <w:rsid w:val="00376099"/>
    <w:rsid w:val="003845D6"/>
    <w:rsid w:val="003864B2"/>
    <w:rsid w:val="003A2B17"/>
    <w:rsid w:val="003A34EC"/>
    <w:rsid w:val="003A57B1"/>
    <w:rsid w:val="003A646B"/>
    <w:rsid w:val="003A7BDD"/>
    <w:rsid w:val="003B5E31"/>
    <w:rsid w:val="003B67B3"/>
    <w:rsid w:val="003B7721"/>
    <w:rsid w:val="003C645A"/>
    <w:rsid w:val="003C73BD"/>
    <w:rsid w:val="003D23BD"/>
    <w:rsid w:val="003D6613"/>
    <w:rsid w:val="003E0D84"/>
    <w:rsid w:val="003E111A"/>
    <w:rsid w:val="003E12F6"/>
    <w:rsid w:val="003E26D7"/>
    <w:rsid w:val="003E3472"/>
    <w:rsid w:val="003F1054"/>
    <w:rsid w:val="003F15CF"/>
    <w:rsid w:val="003F5CC8"/>
    <w:rsid w:val="003F605D"/>
    <w:rsid w:val="003F63EB"/>
    <w:rsid w:val="003F69CB"/>
    <w:rsid w:val="00400DC4"/>
    <w:rsid w:val="004021F9"/>
    <w:rsid w:val="00404498"/>
    <w:rsid w:val="00406EC4"/>
    <w:rsid w:val="00410154"/>
    <w:rsid w:val="00412BAA"/>
    <w:rsid w:val="0041444A"/>
    <w:rsid w:val="00417ECA"/>
    <w:rsid w:val="004273E7"/>
    <w:rsid w:val="00430C6D"/>
    <w:rsid w:val="00436F95"/>
    <w:rsid w:val="004375D1"/>
    <w:rsid w:val="00441A06"/>
    <w:rsid w:val="004477D8"/>
    <w:rsid w:val="00447F28"/>
    <w:rsid w:val="00457CC1"/>
    <w:rsid w:val="004722EA"/>
    <w:rsid w:val="00472BD2"/>
    <w:rsid w:val="00473309"/>
    <w:rsid w:val="0047385E"/>
    <w:rsid w:val="00477020"/>
    <w:rsid w:val="00481BF2"/>
    <w:rsid w:val="00482A2F"/>
    <w:rsid w:val="00485B28"/>
    <w:rsid w:val="00492B5D"/>
    <w:rsid w:val="00495F30"/>
    <w:rsid w:val="004A1B20"/>
    <w:rsid w:val="004A6D9C"/>
    <w:rsid w:val="004B4FD1"/>
    <w:rsid w:val="004C0AF6"/>
    <w:rsid w:val="004C5A09"/>
    <w:rsid w:val="004C6197"/>
    <w:rsid w:val="004D2534"/>
    <w:rsid w:val="004D670F"/>
    <w:rsid w:val="004E6119"/>
    <w:rsid w:val="004E7697"/>
    <w:rsid w:val="004F250A"/>
    <w:rsid w:val="004F269A"/>
    <w:rsid w:val="004F4AC1"/>
    <w:rsid w:val="004F5B1E"/>
    <w:rsid w:val="00502176"/>
    <w:rsid w:val="00502B9D"/>
    <w:rsid w:val="00511063"/>
    <w:rsid w:val="005119D8"/>
    <w:rsid w:val="00512077"/>
    <w:rsid w:val="0051623C"/>
    <w:rsid w:val="00523ECC"/>
    <w:rsid w:val="00526BCA"/>
    <w:rsid w:val="005273A0"/>
    <w:rsid w:val="00535CF2"/>
    <w:rsid w:val="0054371D"/>
    <w:rsid w:val="005438F7"/>
    <w:rsid w:val="00544115"/>
    <w:rsid w:val="00544D71"/>
    <w:rsid w:val="005471DA"/>
    <w:rsid w:val="00563A3E"/>
    <w:rsid w:val="00564136"/>
    <w:rsid w:val="00576F4E"/>
    <w:rsid w:val="00581D30"/>
    <w:rsid w:val="0058464A"/>
    <w:rsid w:val="005935C9"/>
    <w:rsid w:val="005A01C4"/>
    <w:rsid w:val="005A0EC8"/>
    <w:rsid w:val="005A2113"/>
    <w:rsid w:val="005A47DB"/>
    <w:rsid w:val="005A5736"/>
    <w:rsid w:val="005A5B89"/>
    <w:rsid w:val="005B1E2B"/>
    <w:rsid w:val="005B2119"/>
    <w:rsid w:val="005B6387"/>
    <w:rsid w:val="005B6964"/>
    <w:rsid w:val="005B7268"/>
    <w:rsid w:val="005C5158"/>
    <w:rsid w:val="005C6C86"/>
    <w:rsid w:val="005E4A35"/>
    <w:rsid w:val="005E530A"/>
    <w:rsid w:val="005E537A"/>
    <w:rsid w:val="005F70E0"/>
    <w:rsid w:val="00610484"/>
    <w:rsid w:val="00610C6F"/>
    <w:rsid w:val="00614413"/>
    <w:rsid w:val="00614CEA"/>
    <w:rsid w:val="00617658"/>
    <w:rsid w:val="00627765"/>
    <w:rsid w:val="00627F74"/>
    <w:rsid w:val="006309FA"/>
    <w:rsid w:val="00633749"/>
    <w:rsid w:val="006337EA"/>
    <w:rsid w:val="006359E7"/>
    <w:rsid w:val="006361E9"/>
    <w:rsid w:val="00637F3E"/>
    <w:rsid w:val="006435F8"/>
    <w:rsid w:val="00644E61"/>
    <w:rsid w:val="00650006"/>
    <w:rsid w:val="00650C18"/>
    <w:rsid w:val="00651260"/>
    <w:rsid w:val="00662E3E"/>
    <w:rsid w:val="00666C83"/>
    <w:rsid w:val="00667EFE"/>
    <w:rsid w:val="00667F09"/>
    <w:rsid w:val="006731F6"/>
    <w:rsid w:val="00673373"/>
    <w:rsid w:val="00683602"/>
    <w:rsid w:val="00690A8F"/>
    <w:rsid w:val="00690E04"/>
    <w:rsid w:val="006916EE"/>
    <w:rsid w:val="006A2F71"/>
    <w:rsid w:val="006A38E6"/>
    <w:rsid w:val="006A3ECF"/>
    <w:rsid w:val="006B3FDF"/>
    <w:rsid w:val="006C2E53"/>
    <w:rsid w:val="006C4B61"/>
    <w:rsid w:val="006C6CA4"/>
    <w:rsid w:val="006D0A58"/>
    <w:rsid w:val="006D2C52"/>
    <w:rsid w:val="006D39FE"/>
    <w:rsid w:val="006D4DC7"/>
    <w:rsid w:val="006D4E1C"/>
    <w:rsid w:val="006E0862"/>
    <w:rsid w:val="006E1186"/>
    <w:rsid w:val="006E327D"/>
    <w:rsid w:val="006E7A62"/>
    <w:rsid w:val="006F4AB1"/>
    <w:rsid w:val="006F69D2"/>
    <w:rsid w:val="006F74E5"/>
    <w:rsid w:val="007023DC"/>
    <w:rsid w:val="00710807"/>
    <w:rsid w:val="00711142"/>
    <w:rsid w:val="00715048"/>
    <w:rsid w:val="00717794"/>
    <w:rsid w:val="00717937"/>
    <w:rsid w:val="007216F2"/>
    <w:rsid w:val="007221CC"/>
    <w:rsid w:val="0073342A"/>
    <w:rsid w:val="00733D65"/>
    <w:rsid w:val="00743C89"/>
    <w:rsid w:val="0074777D"/>
    <w:rsid w:val="00753EC0"/>
    <w:rsid w:val="007760B7"/>
    <w:rsid w:val="00785BF9"/>
    <w:rsid w:val="00787EDB"/>
    <w:rsid w:val="007A1E1E"/>
    <w:rsid w:val="007A6B14"/>
    <w:rsid w:val="007C39FE"/>
    <w:rsid w:val="007C44E3"/>
    <w:rsid w:val="007C6DF9"/>
    <w:rsid w:val="007D0B24"/>
    <w:rsid w:val="007E0E79"/>
    <w:rsid w:val="007E11CC"/>
    <w:rsid w:val="007E4F0D"/>
    <w:rsid w:val="007F0976"/>
    <w:rsid w:val="007F1A7D"/>
    <w:rsid w:val="007F2EE0"/>
    <w:rsid w:val="007F7B45"/>
    <w:rsid w:val="00803AD9"/>
    <w:rsid w:val="0080523F"/>
    <w:rsid w:val="00812577"/>
    <w:rsid w:val="0082266F"/>
    <w:rsid w:val="008250B9"/>
    <w:rsid w:val="00826087"/>
    <w:rsid w:val="00826CC0"/>
    <w:rsid w:val="00831B6A"/>
    <w:rsid w:val="0083426B"/>
    <w:rsid w:val="008349AA"/>
    <w:rsid w:val="00837385"/>
    <w:rsid w:val="00840DFD"/>
    <w:rsid w:val="0084418F"/>
    <w:rsid w:val="00844894"/>
    <w:rsid w:val="00846C5D"/>
    <w:rsid w:val="0085233C"/>
    <w:rsid w:val="00852922"/>
    <w:rsid w:val="00855C64"/>
    <w:rsid w:val="00872767"/>
    <w:rsid w:val="00874451"/>
    <w:rsid w:val="0087458E"/>
    <w:rsid w:val="00882FDD"/>
    <w:rsid w:val="00883D14"/>
    <w:rsid w:val="00886E5C"/>
    <w:rsid w:val="0089375A"/>
    <w:rsid w:val="00893BC7"/>
    <w:rsid w:val="0089546A"/>
    <w:rsid w:val="008A1BAC"/>
    <w:rsid w:val="008A51DC"/>
    <w:rsid w:val="008A7021"/>
    <w:rsid w:val="008B06E1"/>
    <w:rsid w:val="008B77AE"/>
    <w:rsid w:val="008C186D"/>
    <w:rsid w:val="008E688C"/>
    <w:rsid w:val="008E736F"/>
    <w:rsid w:val="008F0451"/>
    <w:rsid w:val="008F4FA0"/>
    <w:rsid w:val="00901748"/>
    <w:rsid w:val="00902EB3"/>
    <w:rsid w:val="009250F7"/>
    <w:rsid w:val="00925378"/>
    <w:rsid w:val="00931C4C"/>
    <w:rsid w:val="009357F9"/>
    <w:rsid w:val="009366A3"/>
    <w:rsid w:val="0093791A"/>
    <w:rsid w:val="009440DD"/>
    <w:rsid w:val="00944299"/>
    <w:rsid w:val="00944F1C"/>
    <w:rsid w:val="009462B5"/>
    <w:rsid w:val="00950BD5"/>
    <w:rsid w:val="0095165A"/>
    <w:rsid w:val="00952C8E"/>
    <w:rsid w:val="009533D1"/>
    <w:rsid w:val="00953867"/>
    <w:rsid w:val="00957080"/>
    <w:rsid w:val="00963442"/>
    <w:rsid w:val="0097148A"/>
    <w:rsid w:val="0098599B"/>
    <w:rsid w:val="009920F3"/>
    <w:rsid w:val="00994E1E"/>
    <w:rsid w:val="00996D67"/>
    <w:rsid w:val="009A412C"/>
    <w:rsid w:val="009A7197"/>
    <w:rsid w:val="009B0D1C"/>
    <w:rsid w:val="009B46AC"/>
    <w:rsid w:val="009C3332"/>
    <w:rsid w:val="009C4C92"/>
    <w:rsid w:val="009D282F"/>
    <w:rsid w:val="009E2CAF"/>
    <w:rsid w:val="009E7370"/>
    <w:rsid w:val="009F1CA6"/>
    <w:rsid w:val="009F4C02"/>
    <w:rsid w:val="00A03439"/>
    <w:rsid w:val="00A05DF3"/>
    <w:rsid w:val="00A24EC3"/>
    <w:rsid w:val="00A27932"/>
    <w:rsid w:val="00A3089E"/>
    <w:rsid w:val="00A310E3"/>
    <w:rsid w:val="00A3201B"/>
    <w:rsid w:val="00A37769"/>
    <w:rsid w:val="00A37A30"/>
    <w:rsid w:val="00A41558"/>
    <w:rsid w:val="00A418D0"/>
    <w:rsid w:val="00A473AE"/>
    <w:rsid w:val="00A50610"/>
    <w:rsid w:val="00A52BB7"/>
    <w:rsid w:val="00A536D0"/>
    <w:rsid w:val="00A546C4"/>
    <w:rsid w:val="00A65AE0"/>
    <w:rsid w:val="00A65F0F"/>
    <w:rsid w:val="00A66436"/>
    <w:rsid w:val="00A704D6"/>
    <w:rsid w:val="00A70A8D"/>
    <w:rsid w:val="00A72C43"/>
    <w:rsid w:val="00A8376D"/>
    <w:rsid w:val="00A96C1A"/>
    <w:rsid w:val="00AA0A3F"/>
    <w:rsid w:val="00AA770B"/>
    <w:rsid w:val="00AB46EB"/>
    <w:rsid w:val="00AC5331"/>
    <w:rsid w:val="00AC74C3"/>
    <w:rsid w:val="00AD14CA"/>
    <w:rsid w:val="00AD2CD2"/>
    <w:rsid w:val="00AD461F"/>
    <w:rsid w:val="00AE1113"/>
    <w:rsid w:val="00AE41B6"/>
    <w:rsid w:val="00AE4205"/>
    <w:rsid w:val="00AE4F14"/>
    <w:rsid w:val="00AE5E2A"/>
    <w:rsid w:val="00AF03F6"/>
    <w:rsid w:val="00AF1F0D"/>
    <w:rsid w:val="00AF2E6A"/>
    <w:rsid w:val="00AF31E6"/>
    <w:rsid w:val="00AF7EEF"/>
    <w:rsid w:val="00B007CA"/>
    <w:rsid w:val="00B023E6"/>
    <w:rsid w:val="00B02EC6"/>
    <w:rsid w:val="00B146E4"/>
    <w:rsid w:val="00B15E21"/>
    <w:rsid w:val="00B20AE4"/>
    <w:rsid w:val="00B21E75"/>
    <w:rsid w:val="00B22054"/>
    <w:rsid w:val="00B22274"/>
    <w:rsid w:val="00B2340E"/>
    <w:rsid w:val="00B244F6"/>
    <w:rsid w:val="00B25766"/>
    <w:rsid w:val="00B26B1D"/>
    <w:rsid w:val="00B34352"/>
    <w:rsid w:val="00B40C2E"/>
    <w:rsid w:val="00B50A10"/>
    <w:rsid w:val="00B512E4"/>
    <w:rsid w:val="00B52DFE"/>
    <w:rsid w:val="00B53955"/>
    <w:rsid w:val="00B544EF"/>
    <w:rsid w:val="00B64653"/>
    <w:rsid w:val="00B722D4"/>
    <w:rsid w:val="00B7587E"/>
    <w:rsid w:val="00B83601"/>
    <w:rsid w:val="00B8372A"/>
    <w:rsid w:val="00B866D1"/>
    <w:rsid w:val="00B911FF"/>
    <w:rsid w:val="00B9197F"/>
    <w:rsid w:val="00BA100F"/>
    <w:rsid w:val="00BA2419"/>
    <w:rsid w:val="00BA2755"/>
    <w:rsid w:val="00BA3C6C"/>
    <w:rsid w:val="00BB180F"/>
    <w:rsid w:val="00BB2CF9"/>
    <w:rsid w:val="00BB3AE8"/>
    <w:rsid w:val="00BB4DFB"/>
    <w:rsid w:val="00BC24ED"/>
    <w:rsid w:val="00BC2A00"/>
    <w:rsid w:val="00BC38F9"/>
    <w:rsid w:val="00BC4270"/>
    <w:rsid w:val="00BC66D7"/>
    <w:rsid w:val="00BC6D25"/>
    <w:rsid w:val="00BC77AD"/>
    <w:rsid w:val="00BD2CA1"/>
    <w:rsid w:val="00BD7AB7"/>
    <w:rsid w:val="00BE6941"/>
    <w:rsid w:val="00BF3740"/>
    <w:rsid w:val="00C01641"/>
    <w:rsid w:val="00C02712"/>
    <w:rsid w:val="00C03A6F"/>
    <w:rsid w:val="00C043AA"/>
    <w:rsid w:val="00C11B1D"/>
    <w:rsid w:val="00C124DD"/>
    <w:rsid w:val="00C13639"/>
    <w:rsid w:val="00C1464A"/>
    <w:rsid w:val="00C148D3"/>
    <w:rsid w:val="00C17357"/>
    <w:rsid w:val="00C21EE8"/>
    <w:rsid w:val="00C22572"/>
    <w:rsid w:val="00C249A9"/>
    <w:rsid w:val="00C2510C"/>
    <w:rsid w:val="00C33BDD"/>
    <w:rsid w:val="00C36DA4"/>
    <w:rsid w:val="00C3742E"/>
    <w:rsid w:val="00C3790B"/>
    <w:rsid w:val="00C37D1A"/>
    <w:rsid w:val="00C447ED"/>
    <w:rsid w:val="00C452C8"/>
    <w:rsid w:val="00C479F8"/>
    <w:rsid w:val="00C615C5"/>
    <w:rsid w:val="00C61711"/>
    <w:rsid w:val="00C61F4D"/>
    <w:rsid w:val="00C624F2"/>
    <w:rsid w:val="00C678B7"/>
    <w:rsid w:val="00C74019"/>
    <w:rsid w:val="00C74B91"/>
    <w:rsid w:val="00C85362"/>
    <w:rsid w:val="00C85F1D"/>
    <w:rsid w:val="00C95C48"/>
    <w:rsid w:val="00CA2DEB"/>
    <w:rsid w:val="00CA6BC5"/>
    <w:rsid w:val="00CA70F3"/>
    <w:rsid w:val="00CA759C"/>
    <w:rsid w:val="00CA7C94"/>
    <w:rsid w:val="00CA7EC9"/>
    <w:rsid w:val="00CB0947"/>
    <w:rsid w:val="00CB3DC1"/>
    <w:rsid w:val="00CB5476"/>
    <w:rsid w:val="00CC0F89"/>
    <w:rsid w:val="00CD14DE"/>
    <w:rsid w:val="00CD3BAB"/>
    <w:rsid w:val="00CD4632"/>
    <w:rsid w:val="00CD6601"/>
    <w:rsid w:val="00CD792E"/>
    <w:rsid w:val="00CD7984"/>
    <w:rsid w:val="00D12C17"/>
    <w:rsid w:val="00D139E5"/>
    <w:rsid w:val="00D2165E"/>
    <w:rsid w:val="00D228DB"/>
    <w:rsid w:val="00D310E4"/>
    <w:rsid w:val="00D453B2"/>
    <w:rsid w:val="00D4587C"/>
    <w:rsid w:val="00D473A0"/>
    <w:rsid w:val="00D52A93"/>
    <w:rsid w:val="00D531C0"/>
    <w:rsid w:val="00D54CD9"/>
    <w:rsid w:val="00D6004F"/>
    <w:rsid w:val="00D62211"/>
    <w:rsid w:val="00D65460"/>
    <w:rsid w:val="00D80853"/>
    <w:rsid w:val="00D92549"/>
    <w:rsid w:val="00D9301E"/>
    <w:rsid w:val="00D97A31"/>
    <w:rsid w:val="00D97E08"/>
    <w:rsid w:val="00DA6D88"/>
    <w:rsid w:val="00DB1883"/>
    <w:rsid w:val="00DC2EF1"/>
    <w:rsid w:val="00DC3057"/>
    <w:rsid w:val="00DC3A77"/>
    <w:rsid w:val="00DC4A47"/>
    <w:rsid w:val="00DC5415"/>
    <w:rsid w:val="00DE00C9"/>
    <w:rsid w:val="00DE063F"/>
    <w:rsid w:val="00DE266C"/>
    <w:rsid w:val="00DF46E4"/>
    <w:rsid w:val="00DF488C"/>
    <w:rsid w:val="00DF5B74"/>
    <w:rsid w:val="00DF5D77"/>
    <w:rsid w:val="00E04ABC"/>
    <w:rsid w:val="00E05140"/>
    <w:rsid w:val="00E067C7"/>
    <w:rsid w:val="00E07C6D"/>
    <w:rsid w:val="00E10227"/>
    <w:rsid w:val="00E102F9"/>
    <w:rsid w:val="00E109FB"/>
    <w:rsid w:val="00E117A7"/>
    <w:rsid w:val="00E17B45"/>
    <w:rsid w:val="00E20003"/>
    <w:rsid w:val="00E20D3F"/>
    <w:rsid w:val="00E26A0F"/>
    <w:rsid w:val="00E32016"/>
    <w:rsid w:val="00E32DB9"/>
    <w:rsid w:val="00E40EEB"/>
    <w:rsid w:val="00E42269"/>
    <w:rsid w:val="00E51157"/>
    <w:rsid w:val="00E516C1"/>
    <w:rsid w:val="00E57BF6"/>
    <w:rsid w:val="00E61582"/>
    <w:rsid w:val="00E65713"/>
    <w:rsid w:val="00E704BD"/>
    <w:rsid w:val="00E757E0"/>
    <w:rsid w:val="00E80E5A"/>
    <w:rsid w:val="00E81724"/>
    <w:rsid w:val="00E8474D"/>
    <w:rsid w:val="00E92B74"/>
    <w:rsid w:val="00E93C01"/>
    <w:rsid w:val="00E93C8D"/>
    <w:rsid w:val="00EA33A3"/>
    <w:rsid w:val="00EA3C74"/>
    <w:rsid w:val="00EB2D54"/>
    <w:rsid w:val="00EB346B"/>
    <w:rsid w:val="00EB44C2"/>
    <w:rsid w:val="00EB53CC"/>
    <w:rsid w:val="00EC0E99"/>
    <w:rsid w:val="00EC7628"/>
    <w:rsid w:val="00ED2475"/>
    <w:rsid w:val="00EF2807"/>
    <w:rsid w:val="00F00357"/>
    <w:rsid w:val="00F14B61"/>
    <w:rsid w:val="00F21D9D"/>
    <w:rsid w:val="00F251C3"/>
    <w:rsid w:val="00F33989"/>
    <w:rsid w:val="00F34C72"/>
    <w:rsid w:val="00F352B1"/>
    <w:rsid w:val="00F405A8"/>
    <w:rsid w:val="00F4141A"/>
    <w:rsid w:val="00F41C24"/>
    <w:rsid w:val="00F473F6"/>
    <w:rsid w:val="00F504BE"/>
    <w:rsid w:val="00F528D4"/>
    <w:rsid w:val="00F67410"/>
    <w:rsid w:val="00F677B3"/>
    <w:rsid w:val="00F777CD"/>
    <w:rsid w:val="00F834C5"/>
    <w:rsid w:val="00F840C2"/>
    <w:rsid w:val="00F85E13"/>
    <w:rsid w:val="00F91B67"/>
    <w:rsid w:val="00F94401"/>
    <w:rsid w:val="00FA01B1"/>
    <w:rsid w:val="00FA2F3B"/>
    <w:rsid w:val="00FA3088"/>
    <w:rsid w:val="00FC0451"/>
    <w:rsid w:val="00FC0FD0"/>
    <w:rsid w:val="00FC2DC7"/>
    <w:rsid w:val="00FC598F"/>
    <w:rsid w:val="00FD084D"/>
    <w:rsid w:val="00FD23A4"/>
    <w:rsid w:val="00FD400D"/>
    <w:rsid w:val="00FD4979"/>
    <w:rsid w:val="00FD7F1D"/>
    <w:rsid w:val="00FE0C44"/>
    <w:rsid w:val="00FE1773"/>
    <w:rsid w:val="00FE4A6D"/>
    <w:rsid w:val="00FE5BF7"/>
    <w:rsid w:val="00FE6CD8"/>
    <w:rsid w:val="00FF1B71"/>
    <w:rsid w:val="00FF3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CBBA6D-190E-41A2-8CE5-2ECF270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76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7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B25766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57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57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25766"/>
    <w:rPr>
      <w:rFonts w:ascii="Times New Roman" w:eastAsia="Times New Roman" w:hAnsi="Times New Roman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25766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2576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AHCar">
    <w:name w:val="TAH Car"/>
    <w:link w:val="TAH"/>
    <w:qFormat/>
    <w:rsid w:val="00B2576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25766"/>
    <w:rPr>
      <w:rFonts w:ascii="Arial" w:hAnsi="Arial"/>
      <w:b/>
      <w:lang w:val="en-GB"/>
    </w:rPr>
  </w:style>
  <w:style w:type="paragraph" w:customStyle="1" w:styleId="TAH">
    <w:name w:val="TAH"/>
    <w:basedOn w:val="Normal"/>
    <w:link w:val="TAHCar"/>
    <w:qFormat/>
    <w:rsid w:val="00B25766"/>
    <w:pPr>
      <w:keepNext/>
      <w:keepLines/>
      <w:spacing w:after="0"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H">
    <w:name w:val="TH"/>
    <w:basedOn w:val="Normal"/>
    <w:next w:val="Normal"/>
    <w:link w:val="THChar"/>
    <w:qFormat/>
    <w:rsid w:val="00B257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257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B2576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B2576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B257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B25766"/>
    <w:pPr>
      <w:spacing w:after="0"/>
      <w:ind w:left="1135" w:hanging="284"/>
      <w:contextualSpacing w:val="0"/>
    </w:pPr>
    <w:rPr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B25766"/>
    <w:pPr>
      <w:ind w:left="1080" w:hanging="360"/>
      <w:contextualSpacing/>
    </w:pPr>
  </w:style>
  <w:style w:type="character" w:customStyle="1" w:styleId="TANChar">
    <w:name w:val="TAN Char"/>
    <w:link w:val="TAN"/>
    <w:qFormat/>
    <w:rsid w:val="0030354C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0354C"/>
    <w:rPr>
      <w:rFonts w:ascii="Arial" w:hAnsi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30354C"/>
    <w:pPr>
      <w:keepNext/>
      <w:keepLines/>
      <w:spacing w:after="0"/>
      <w:jc w:val="center"/>
    </w:pPr>
    <w:rPr>
      <w:rFonts w:ascii="Arial" w:eastAsiaTheme="minorHAnsi" w:hAnsi="Arial" w:cstheme="minorBidi"/>
      <w:sz w:val="18"/>
      <w:szCs w:val="22"/>
    </w:rPr>
  </w:style>
  <w:style w:type="paragraph" w:customStyle="1" w:styleId="TAN">
    <w:name w:val="TAN"/>
    <w:basedOn w:val="Normal"/>
    <w:link w:val="TANChar"/>
    <w:qFormat/>
    <w:rsid w:val="0030354C"/>
    <w:pPr>
      <w:keepNext/>
      <w:keepLines/>
      <w:spacing w:after="0"/>
      <w:ind w:left="851" w:hanging="851"/>
    </w:pPr>
    <w:rPr>
      <w:rFonts w:ascii="Arial" w:eastAsiaTheme="minorHAnsi" w:hAnsi="Arial" w:cstheme="minorBidi"/>
      <w:sz w:val="18"/>
      <w:szCs w:val="22"/>
    </w:rPr>
  </w:style>
  <w:style w:type="paragraph" w:styleId="NoSpacing">
    <w:name w:val="No Spacing"/>
    <w:uiPriority w:val="1"/>
    <w:qFormat/>
    <w:rsid w:val="000C5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C03A6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ar">
    <w:name w:val="TAL Car"/>
    <w:link w:val="TAL"/>
    <w:qFormat/>
    <w:rsid w:val="00C03A6F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7F2EE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173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1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65A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A36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04A36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844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4">
    <w:name w:val="font4"/>
    <w:basedOn w:val="DefaultParagraphFont"/>
    <w:qFormat/>
    <w:rsid w:val="001C7847"/>
  </w:style>
  <w:style w:type="character" w:customStyle="1" w:styleId="TALChar">
    <w:name w:val="TAL Char"/>
    <w:rsid w:val="000E13C5"/>
    <w:rPr>
      <w:rFonts w:ascii="Arial" w:hAnsi="Arial"/>
      <w:sz w:val="18"/>
      <w:lang w:eastAsia="en-US"/>
    </w:rPr>
  </w:style>
  <w:style w:type="paragraph" w:customStyle="1" w:styleId="TAR">
    <w:name w:val="TAR"/>
    <w:basedOn w:val="TAL"/>
    <w:rsid w:val="00511063"/>
    <w:pPr>
      <w:overflowPunct/>
      <w:autoSpaceDE/>
      <w:autoSpaceDN/>
      <w:adjustRightInd/>
      <w:jc w:val="right"/>
      <w:textAlignment w:val="auto"/>
    </w:pPr>
    <w:rPr>
      <w:rFonts w:eastAsia="SimSun"/>
      <w:lang w:val="x-none" w:eastAsia="en-US"/>
    </w:rPr>
  </w:style>
  <w:style w:type="paragraph" w:customStyle="1" w:styleId="ZA">
    <w:name w:val="ZA"/>
    <w:rsid w:val="00A546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customStyle="1" w:styleId="B1">
    <w:name w:val="B1"/>
    <w:basedOn w:val="List"/>
    <w:link w:val="B1Char"/>
    <w:qFormat/>
    <w:rsid w:val="005A47DB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5A47DB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47DB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98163-A838-4038-9B1E-2107E28C5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Verizon</cp:lastModifiedBy>
  <cp:revision>6</cp:revision>
  <dcterms:created xsi:type="dcterms:W3CDTF">2020-08-06T19:43:00Z</dcterms:created>
  <dcterms:modified xsi:type="dcterms:W3CDTF">2020-08-07T16:24:00Z</dcterms:modified>
</cp:coreProperties>
</file>